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3DDF6" w14:textId="16770F81" w:rsidR="009A3360" w:rsidRDefault="009A3360" w:rsidP="002F7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C37D3">
        <w:rPr>
          <w:b/>
          <w:noProof/>
          <w:sz w:val="28"/>
        </w:rPr>
        <w:fldChar w:fldCharType="begin"/>
      </w:r>
      <w:r w:rsidRPr="002C37D3">
        <w:rPr>
          <w:b/>
          <w:noProof/>
          <w:sz w:val="28"/>
        </w:rPr>
        <w:instrText xml:space="preserve"> DOCPROPERTY  Tdoc#  \* MERGEFORMAT </w:instrText>
      </w:r>
      <w:r w:rsidRPr="002C37D3">
        <w:rPr>
          <w:b/>
          <w:noProof/>
          <w:sz w:val="28"/>
        </w:rPr>
        <w:fldChar w:fldCharType="separate"/>
      </w:r>
      <w:r w:rsidRPr="002C37D3">
        <w:rPr>
          <w:b/>
          <w:noProof/>
          <w:sz w:val="28"/>
        </w:rPr>
        <w:t>C3-233</w:t>
      </w:r>
      <w:r w:rsidR="002C37D3" w:rsidRPr="002C37D3">
        <w:rPr>
          <w:b/>
          <w:noProof/>
          <w:sz w:val="28"/>
        </w:rPr>
        <w:t>256</w:t>
      </w:r>
      <w:r w:rsidRPr="002C37D3">
        <w:rPr>
          <w:b/>
          <w:noProof/>
          <w:sz w:val="28"/>
        </w:rPr>
        <w:fldChar w:fldCharType="end"/>
      </w:r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B191B" w:rsidR="001E41F3" w:rsidRPr="00410371" w:rsidRDefault="00F17DD2" w:rsidP="000E6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45ED8">
              <w:rPr>
                <w:b/>
                <w:noProof/>
                <w:sz w:val="28"/>
              </w:rPr>
              <w:t>1</w:t>
            </w:r>
            <w:r w:rsidR="000E6E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0E4D2" w:rsidR="001E41F3" w:rsidRPr="00410371" w:rsidRDefault="002C37D3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C37D3">
              <w:rPr>
                <w:rFonts w:hint="eastAsia"/>
                <w:b/>
                <w:noProof/>
                <w:sz w:val="28"/>
              </w:rPr>
              <w:t>0</w:t>
            </w:r>
            <w:r w:rsidRPr="002C37D3">
              <w:rPr>
                <w:b/>
                <w:noProof/>
                <w:sz w:val="28"/>
              </w:rPr>
              <w:t>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EDFBA" w:rsidR="001E41F3" w:rsidRDefault="0009760E" w:rsidP="0009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the p</w:t>
            </w:r>
            <w:proofErr w:type="spellStart"/>
            <w:r w:rsidRPr="00CF2E33">
              <w:t>rocessing</w:t>
            </w:r>
            <w:proofErr w:type="spellEnd"/>
            <w:r w:rsidRPr="00CF2E33">
              <w:t xml:space="preserve"> </w:t>
            </w:r>
            <w:r>
              <w:t xml:space="preserve">of </w:t>
            </w:r>
            <w:r w:rsidRPr="00CF2E33">
              <w:t xml:space="preserve">AF requests </w:t>
            </w:r>
            <w:r>
              <w:t>on PDU Sessions supporting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77AA0" w:rsidR="001E41F3" w:rsidRDefault="003E0883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0883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8BBD9" w:rsidR="001E41F3" w:rsidRDefault="000E6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69D8" w14:textId="70B4B949" w:rsidR="007C4BC1" w:rsidRDefault="00437291" w:rsidP="00735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clauses 4.3.6.4 and 4.3.6.5 in TS 23.502, </w:t>
            </w:r>
            <w:r w:rsidR="00735046">
              <w:rPr>
                <w:noProof/>
                <w:lang w:eastAsia="zh-CN"/>
              </w:rPr>
              <w:t xml:space="preserve">how </w:t>
            </w:r>
            <w:r>
              <w:rPr>
                <w:noProof/>
                <w:lang w:eastAsia="zh-CN"/>
              </w:rPr>
              <w:t>the NEF to determine</w:t>
            </w:r>
            <w:r w:rsidRPr="00C35B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HPLMN of the AF request targeting</w:t>
            </w:r>
            <w:r w:rsidR="00735046">
              <w:rPr>
                <w:noProof/>
                <w:lang w:eastAsia="zh-CN"/>
              </w:rPr>
              <w:t xml:space="preserve"> and the procedure of the V-SMF to retrieve the AF from the V-NEF have been defined. The following open issues in stage 3 can be resolved.</w:t>
            </w:r>
          </w:p>
          <w:p w14:paraId="7D5B4533" w14:textId="77777777" w:rsidR="00735046" w:rsidRDefault="00735046" w:rsidP="00735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A43392" w14:textId="77777777" w:rsidR="00735046" w:rsidRPr="008B0571" w:rsidRDefault="00735046" w:rsidP="00735046">
            <w:pPr>
              <w:pStyle w:val="EditorsNote"/>
            </w:pPr>
            <w:r w:rsidRPr="008B0571">
              <w:t>Editor's note:</w:t>
            </w:r>
            <w:r w:rsidRPr="008B0571">
              <w:tab/>
              <w:t xml:space="preserve">How roamers will be identified in </w:t>
            </w:r>
            <w:proofErr w:type="spellStart"/>
            <w:r w:rsidRPr="008B0571">
              <w:t>TrafficInfluData</w:t>
            </w:r>
            <w:proofErr w:type="spellEnd"/>
            <w:r w:rsidRPr="008B0571">
              <w:t xml:space="preserve"> is FFS.</w:t>
            </w:r>
          </w:p>
          <w:p w14:paraId="708AA7DE" w14:textId="60351935" w:rsidR="00735046" w:rsidRPr="00735046" w:rsidRDefault="00735046" w:rsidP="00735046">
            <w:pPr>
              <w:pStyle w:val="EditorsNote"/>
            </w:pPr>
            <w:r w:rsidRPr="0070568C">
              <w:rPr>
                <w:rFonts w:hint="eastAsia"/>
              </w:rPr>
              <w:t>E</w:t>
            </w:r>
            <w:r w:rsidRPr="0070568C">
              <w:t>ditor’s Note:</w:t>
            </w:r>
            <w:r w:rsidRPr="0068328E">
              <w:t xml:space="preserve"> </w:t>
            </w:r>
            <w:r>
              <w:t>The procedure for the V-SMF to retrieve the AF request is FFS</w:t>
            </w:r>
            <w:r w:rsidRPr="0070568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BCCD0" w14:textId="77777777" w:rsidR="006D15CD" w:rsidRDefault="00735046" w:rsidP="007350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descriptions for the NEF to determine</w:t>
            </w:r>
            <w:r w:rsidRPr="00C35B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HPLMN of the AF request targeting.</w:t>
            </w:r>
          </w:p>
          <w:p w14:paraId="1763A3F5" w14:textId="77777777" w:rsidR="00735046" w:rsidRDefault="00735046" w:rsidP="007350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descriptions for the V-SMF to retrieve the AF from the V-NEF.</w:t>
            </w:r>
          </w:p>
          <w:p w14:paraId="31C656EC" w14:textId="0C817E18" w:rsidR="00735046" w:rsidRPr="00CA05BE" w:rsidRDefault="00735046" w:rsidP="007350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273FE" w:rsidR="001E41F3" w:rsidRDefault="0007755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issues in the specification</w:t>
            </w:r>
            <w:r w:rsidR="001D27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E294B" w:rsidR="001E41F3" w:rsidRDefault="00D40885" w:rsidP="00005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24F68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DA0F00" w14:textId="77777777" w:rsidR="005C70FD" w:rsidRDefault="005C70FD" w:rsidP="005C70FD">
      <w:pPr>
        <w:pStyle w:val="30"/>
      </w:pPr>
      <w:bookmarkStart w:id="2" w:name="_Toc138668210"/>
      <w:bookmarkStart w:id="3" w:name="historyclause"/>
      <w:r w:rsidRPr="005A3EA5">
        <w:t>5.5.3.</w:t>
      </w:r>
      <w:r>
        <w:t>4</w:t>
      </w:r>
      <w:r>
        <w:tab/>
        <w:t>AF request on PDU Sessions supporting HR-SBO</w:t>
      </w:r>
      <w:bookmarkEnd w:id="2"/>
    </w:p>
    <w:p w14:paraId="3B7E20A2" w14:textId="77777777" w:rsidR="005C70FD" w:rsidRPr="008823E8" w:rsidRDefault="005C70FD" w:rsidP="005C70FD">
      <w:r w:rsidRPr="005A3EA5">
        <w:t xml:space="preserve">If the AF </w:t>
      </w:r>
      <w:r>
        <w:t>in VPLMN</w:t>
      </w:r>
      <w:r w:rsidRPr="005A3EA5">
        <w:t xml:space="preserve"> </w:t>
      </w:r>
      <w:r>
        <w:t xml:space="preserve">request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 w:rsidRPr="005A3EA5">
        <w:t xml:space="preserve">, the traffic influence procedure is performed </w:t>
      </w:r>
      <w:r>
        <w:t>as depicted in Figure 5.5.3.4-1.</w:t>
      </w:r>
    </w:p>
    <w:p w14:paraId="70B6B214" w14:textId="0FFAF5F2" w:rsidR="005C70FD" w:rsidRDefault="005C70FD" w:rsidP="005C70FD">
      <w:del w:id="4" w:author="Huawei" w:date="2023-08-10T20:02:00Z">
        <w:r w:rsidDel="00D34F4F">
          <w:object w:dxaOrig="11760" w:dyaOrig="9301" w14:anchorId="618394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81.05pt" o:ole="">
              <v:imagedata r:id="rId13" o:title=""/>
            </v:shape>
            <o:OLEObject Type="Embed" ProgID="Visio.Drawing.15" ShapeID="_x0000_i1025" DrawAspect="Content" ObjectID="_1753534195" r:id="rId14"/>
          </w:object>
        </w:r>
      </w:del>
      <w:ins w:id="5" w:author="Huawei" w:date="2023-08-10T20:02:00Z">
        <w:r w:rsidR="00D34F4F" w:rsidRPr="00D34F4F">
          <w:t xml:space="preserve"> </w:t>
        </w:r>
      </w:ins>
      <w:ins w:id="6" w:author="Huawei" w:date="2023-08-10T20:17:00Z">
        <w:r w:rsidR="00EB69B5">
          <w:object w:dxaOrig="10755" w:dyaOrig="10980" w14:anchorId="5D333D21">
            <v:shape id="_x0000_i1026" type="#_x0000_t75" style="width:482.05pt;height:491.85pt" o:ole="">
              <v:imagedata r:id="rId15" o:title=""/>
            </v:shape>
            <o:OLEObject Type="Embed" ProgID="Visio.Drawing.15" ShapeID="_x0000_i1026" DrawAspect="Content" ObjectID="_1753534196" r:id="rId16"/>
          </w:object>
        </w:r>
      </w:ins>
    </w:p>
    <w:p w14:paraId="2BDA9131" w14:textId="77777777" w:rsidR="005C70FD" w:rsidRPr="005A3EA5" w:rsidRDefault="005C70FD" w:rsidP="005C70FD">
      <w:pPr>
        <w:pStyle w:val="TF"/>
      </w:pPr>
      <w:r w:rsidRPr="00CF2E33">
        <w:t>Figure</w:t>
      </w:r>
      <w:r>
        <w:t> </w:t>
      </w:r>
      <w:r w:rsidRPr="00CF2E33">
        <w:t>5.5.3.</w:t>
      </w:r>
      <w:r>
        <w:t>4</w:t>
      </w:r>
      <w:r w:rsidRPr="00CF2E33">
        <w:t xml:space="preserve">-1: Processing AF requests </w:t>
      </w:r>
      <w:r>
        <w:t>on PDU Sessions supporting HR-SBO</w:t>
      </w:r>
    </w:p>
    <w:p w14:paraId="13D37F3C" w14:textId="0F408CAD" w:rsidR="0031676A" w:rsidRPr="008B509D" w:rsidRDefault="005C70FD" w:rsidP="0031676A">
      <w:pPr>
        <w:pStyle w:val="B10"/>
        <w:rPr>
          <w:ins w:id="7" w:author="Huawei" w:date="2023-08-10T20:34:00Z"/>
        </w:rPr>
      </w:pPr>
      <w:r>
        <w:t>1.</w:t>
      </w:r>
      <w:r>
        <w:tab/>
        <w:t>The V-</w:t>
      </w:r>
      <w:r w:rsidRPr="005A3EA5">
        <w:t>AF</w:t>
      </w:r>
      <w:r>
        <w:t xml:space="preserve"> </w:t>
      </w:r>
      <w:r w:rsidRPr="005A3EA5">
        <w:t>request</w:t>
      </w:r>
      <w:r>
        <w:t xml:space="preserve">s to influence traffic routing is the same </w:t>
      </w:r>
      <w:r w:rsidRPr="006B59C2">
        <w:rPr>
          <w:lang w:val="en-US"/>
        </w:rPr>
        <w:t xml:space="preserve">as steps 1 to step 5 </w:t>
      </w:r>
      <w:r w:rsidRPr="004C7088">
        <w:t xml:space="preserve">of </w:t>
      </w:r>
      <w:proofErr w:type="spellStart"/>
      <w:r w:rsidRPr="004C7088">
        <w:t>of</w:t>
      </w:r>
      <w:proofErr w:type="spellEnd"/>
      <w:r w:rsidRPr="004C7088">
        <w:t xml:space="preserve"> Figure 5.5.3.3-1</w:t>
      </w:r>
      <w:r w:rsidRPr="005A3EA5">
        <w:t>.</w:t>
      </w:r>
      <w:ins w:id="8" w:author="Huawei" w:date="2023-08-10T20:34:00Z">
        <w:r w:rsidR="0031676A" w:rsidRPr="0031676A">
          <w:t xml:space="preserve"> </w:t>
        </w:r>
        <w:r w:rsidR="0031676A" w:rsidRPr="008B509D">
          <w:t xml:space="preserve">The </w:t>
        </w:r>
        <w:r w:rsidR="0031676A">
          <w:t>V-</w:t>
        </w:r>
        <w:r w:rsidR="0031676A" w:rsidRPr="008B509D">
          <w:t xml:space="preserve">NEF determines the </w:t>
        </w:r>
      </w:ins>
      <w:ins w:id="9" w:author="Huawei" w:date="2023-08-10T20:38:00Z">
        <w:r w:rsidR="00DD5F8E" w:rsidRPr="008B509D">
          <w:t xml:space="preserve">HPLMN of the UE </w:t>
        </w:r>
      </w:ins>
      <w:ins w:id="10" w:author="Huawei" w:date="2023-08-10T20:34:00Z">
        <w:r w:rsidR="0031676A" w:rsidRPr="008B509D">
          <w:t xml:space="preserve">that the AF requests to influence based on </w:t>
        </w:r>
      </w:ins>
      <w:ins w:id="11" w:author="Huawei" w:date="2023-08-10T20:36:00Z">
        <w:r w:rsidR="0031676A">
          <w:t xml:space="preserve">the </w:t>
        </w:r>
      </w:ins>
      <w:ins w:id="12" w:author="Huawei" w:date="2023-08-10T20:34:00Z">
        <w:r w:rsidR="0031676A" w:rsidRPr="008B509D">
          <w:t>UE IP address included in the AF request</w:t>
        </w:r>
        <w:r w:rsidR="0031676A">
          <w:t>:</w:t>
        </w:r>
      </w:ins>
    </w:p>
    <w:p w14:paraId="33C4D852" w14:textId="5A41DC0F" w:rsidR="0031676A" w:rsidRPr="008B509D" w:rsidRDefault="0031676A" w:rsidP="0031676A">
      <w:pPr>
        <w:pStyle w:val="B2"/>
        <w:rPr>
          <w:ins w:id="13" w:author="Huawei" w:date="2023-08-10T20:34:00Z"/>
        </w:rPr>
      </w:pPr>
      <w:ins w:id="14" w:author="Huawei" w:date="2023-08-10T20:34:00Z">
        <w:r w:rsidRPr="008B509D">
          <w:t>-</w:t>
        </w:r>
        <w:r w:rsidRPr="008B509D">
          <w:tab/>
          <w:t xml:space="preserve">If the </w:t>
        </w:r>
      </w:ins>
      <w:ins w:id="15" w:author="Huawei" w:date="2023-08-10T20:37:00Z">
        <w:r w:rsidRPr="008B509D">
          <w:t xml:space="preserve">UE IP address </w:t>
        </w:r>
      </w:ins>
      <w:ins w:id="16" w:author="Huawei" w:date="2023-08-10T20:34:00Z">
        <w:r w:rsidRPr="008B509D">
          <w:t>in the AF request is a private IP</w:t>
        </w:r>
      </w:ins>
      <w:ins w:id="17" w:author="Huawei" w:date="2023-08-10T20:37:00Z">
        <w:r w:rsidRPr="0031676A">
          <w:t xml:space="preserve"> </w:t>
        </w:r>
        <w:r w:rsidRPr="008B509D">
          <w:t>address</w:t>
        </w:r>
      </w:ins>
      <w:ins w:id="18" w:author="Huawei" w:date="2023-08-10T20:34:00Z">
        <w:r w:rsidRPr="008B509D">
          <w:t>, the NEF determines the HPLMN of the</w:t>
        </w:r>
      </w:ins>
      <w:ins w:id="19" w:author="Huawei" w:date="2023-08-10T20:40:00Z">
        <w:r w:rsidR="00DD5F8E">
          <w:t xml:space="preserve"> UE</w:t>
        </w:r>
        <w:r w:rsidR="00DD5F8E" w:rsidRPr="008B509D">
          <w:t xml:space="preserve"> that the AF requests to influence based on</w:t>
        </w:r>
      </w:ins>
      <w:ins w:id="20" w:author="Huawei" w:date="2023-08-10T20:34:00Z">
        <w:r w:rsidRPr="008B509D">
          <w:t xml:space="preserve"> e.g.</w:t>
        </w:r>
      </w:ins>
      <w:ins w:id="21" w:author="Huawei" w:date="2023-08-10T20:40:00Z">
        <w:r w:rsidR="00DD5F8E">
          <w:t>,</w:t>
        </w:r>
      </w:ins>
      <w:ins w:id="22" w:author="Huawei" w:date="2023-08-10T20:34:00Z">
        <w:r w:rsidRPr="008B509D">
          <w:t xml:space="preserve"> the AF ID or tunnelling of the AF request, and local configuration.</w:t>
        </w:r>
      </w:ins>
    </w:p>
    <w:p w14:paraId="21AB8C1F" w14:textId="2E930FB5" w:rsidR="0031676A" w:rsidRPr="008B509D" w:rsidRDefault="0031676A" w:rsidP="0031676A">
      <w:pPr>
        <w:pStyle w:val="B2"/>
        <w:rPr>
          <w:ins w:id="23" w:author="Huawei" w:date="2023-08-10T20:34:00Z"/>
          <w:lang w:val="en-US"/>
        </w:rPr>
      </w:pPr>
      <w:ins w:id="24" w:author="Huawei" w:date="2023-08-10T20:34:00Z">
        <w:r w:rsidRPr="008B509D">
          <w:t>-</w:t>
        </w:r>
        <w:r w:rsidRPr="008B509D">
          <w:tab/>
          <w:t xml:space="preserve">Otherwise, if the </w:t>
        </w:r>
      </w:ins>
      <w:ins w:id="25" w:author="Huawei" w:date="2023-08-10T20:40:00Z">
        <w:r w:rsidR="00DD5F8E" w:rsidRPr="008B509D">
          <w:t xml:space="preserve">UE IP address </w:t>
        </w:r>
      </w:ins>
      <w:ins w:id="26" w:author="Huawei" w:date="2023-08-10T20:34:00Z">
        <w:r w:rsidRPr="008B509D">
          <w:t xml:space="preserve">in </w:t>
        </w:r>
      </w:ins>
      <w:ins w:id="27" w:author="Huawei" w:date="2023-08-10T20:40:00Z">
        <w:r w:rsidR="00DD5F8E" w:rsidRPr="008B509D">
          <w:t xml:space="preserve">the </w:t>
        </w:r>
      </w:ins>
      <w:ins w:id="28" w:author="Huawei" w:date="2023-08-10T20:34:00Z">
        <w:r w:rsidRPr="008B509D">
          <w:t xml:space="preserve">AF request is a </w:t>
        </w:r>
        <w:proofErr w:type="spellStart"/>
        <w:r w:rsidRPr="008B509D">
          <w:t>NATed</w:t>
        </w:r>
        <w:proofErr w:type="spellEnd"/>
        <w:r w:rsidRPr="008B509D">
          <w:t xml:space="preserve"> IP by the PLMN that the NEF belongs to, the NEF invokes</w:t>
        </w:r>
      </w:ins>
      <w:ins w:id="29" w:author="Huawei" w:date="2023-08-10T20:43:00Z">
        <w:r w:rsidR="00DD5F8E">
          <w:t xml:space="preserve"> the</w:t>
        </w:r>
      </w:ins>
      <w:ins w:id="30" w:author="Huawei" w:date="2023-08-10T20:34:00Z">
        <w:r w:rsidRPr="008B509D">
          <w:t xml:space="preserve"> </w:t>
        </w:r>
        <w:proofErr w:type="spellStart"/>
        <w:r w:rsidRPr="008B509D">
          <w:t>Nupf_GetPrivateUEIP_Get</w:t>
        </w:r>
        <w:proofErr w:type="spellEnd"/>
        <w:r w:rsidRPr="008B509D">
          <w:t xml:space="preserve"> service to get</w:t>
        </w:r>
      </w:ins>
      <w:ins w:id="31" w:author="Huawei" w:date="2023-08-10T20:43:00Z">
        <w:r w:rsidR="00DD5F8E">
          <w:t xml:space="preserve"> the</w:t>
        </w:r>
      </w:ins>
      <w:ins w:id="32" w:author="Huawei" w:date="2023-08-10T20:34:00Z">
        <w:r w:rsidRPr="008B509D">
          <w:t xml:space="preserve"> corresponding private UE IP address and its IP domain from corresponding L-PSA UPF in the serving PLMN. The NEF then determines the PLMN based on the </w:t>
        </w:r>
        <w:proofErr w:type="spellStart"/>
        <w:r w:rsidR="00DD5F8E">
          <w:t>the</w:t>
        </w:r>
        <w:proofErr w:type="spellEnd"/>
        <w:r w:rsidR="00DD5F8E">
          <w:t xml:space="preserve"> IP domain.</w:t>
        </w:r>
      </w:ins>
    </w:p>
    <w:p w14:paraId="4D2B3BEE" w14:textId="17CD028D" w:rsidR="0031676A" w:rsidRPr="008B509D" w:rsidRDefault="0031676A" w:rsidP="0031676A">
      <w:pPr>
        <w:pStyle w:val="B2"/>
        <w:rPr>
          <w:ins w:id="33" w:author="Huawei" w:date="2023-08-10T20:34:00Z"/>
        </w:rPr>
      </w:pPr>
      <w:ins w:id="34" w:author="Huawei" w:date="2023-08-10T20:34:00Z">
        <w:r w:rsidRPr="008B509D">
          <w:t>-</w:t>
        </w:r>
        <w:r w:rsidRPr="008B509D">
          <w:tab/>
          <w:t xml:space="preserve">Otherwise, the NEF determines the target PLMN based </w:t>
        </w:r>
      </w:ins>
      <w:ins w:id="35" w:author="Huawei" w:date="2023-08-10T20:41:00Z">
        <w:r w:rsidR="00DD5F8E">
          <w:t xml:space="preserve">on </w:t>
        </w:r>
      </w:ins>
      <w:ins w:id="36" w:author="Huawei" w:date="2023-08-10T20:34:00Z">
        <w:r w:rsidRPr="008B509D">
          <w:t xml:space="preserve">the IP </w:t>
        </w:r>
      </w:ins>
      <w:ins w:id="37" w:author="Huawei" w:date="2023-08-10T20:41:00Z">
        <w:r w:rsidR="00DD5F8E">
          <w:t xml:space="preserve">address </w:t>
        </w:r>
      </w:ins>
      <w:ins w:id="38" w:author="Huawei" w:date="2023-08-10T20:34:00Z">
        <w:r w:rsidRPr="008B509D">
          <w:t>in the AF request and public IP range of each PLMN.</w:t>
        </w:r>
      </w:ins>
    </w:p>
    <w:p w14:paraId="7B00DC3D" w14:textId="289DFCB7" w:rsidR="005C70FD" w:rsidRDefault="00DD5F8E" w:rsidP="0031676A">
      <w:pPr>
        <w:pStyle w:val="B10"/>
      </w:pPr>
      <w:ins w:id="39" w:author="Huawei" w:date="2023-08-10T20:34:00Z">
        <w:r>
          <w:t>NOTE</w:t>
        </w:r>
      </w:ins>
      <w:ins w:id="40" w:author="Huawei" w:date="2023-08-10T20:42:00Z">
        <w:r>
          <w:t> 1</w:t>
        </w:r>
      </w:ins>
      <w:ins w:id="41" w:author="Huawei" w:date="2023-08-10T20:34:00Z">
        <w:r w:rsidR="0031676A" w:rsidRPr="008B509D">
          <w:t>:</w:t>
        </w:r>
        <w:r w:rsidR="0031676A">
          <w:tab/>
        </w:r>
        <w:r w:rsidR="0031676A" w:rsidRPr="008B509D">
          <w:t xml:space="preserve">It is assumed that the NEF is configured with the </w:t>
        </w:r>
        <w:proofErr w:type="spellStart"/>
        <w:r w:rsidR="0031676A" w:rsidRPr="008B509D">
          <w:t>NATed</w:t>
        </w:r>
        <w:proofErr w:type="spellEnd"/>
        <w:r w:rsidR="0031676A" w:rsidRPr="008B509D">
          <w:t xml:space="preserve"> IP range of its own PLMN, and IP domains/ranges of PLMNs with roaming agreements.</w:t>
        </w:r>
      </w:ins>
    </w:p>
    <w:p w14:paraId="6B0E0F63" w14:textId="2D432B6C" w:rsidR="005C70FD" w:rsidRPr="008B0571" w:rsidDel="0031676A" w:rsidRDefault="005C70FD" w:rsidP="005C70FD">
      <w:pPr>
        <w:pStyle w:val="EditorsNote"/>
        <w:rPr>
          <w:del w:id="42" w:author="Huawei" w:date="2023-08-10T20:34:00Z"/>
        </w:rPr>
      </w:pPr>
      <w:del w:id="43" w:author="Huawei" w:date="2023-08-10T20:34:00Z">
        <w:r w:rsidRPr="008B0571" w:rsidDel="0031676A">
          <w:lastRenderedPageBreak/>
          <w:delText>Editor's note:</w:delText>
        </w:r>
        <w:r w:rsidRPr="008B0571" w:rsidDel="0031676A">
          <w:tab/>
          <w:delText>How roamers will be identified in TrafficInfluData is FFS.</w:delText>
        </w:r>
      </w:del>
    </w:p>
    <w:p w14:paraId="1571334B" w14:textId="77777777" w:rsidR="005C70FD" w:rsidRDefault="005C70FD" w:rsidP="005C70FD">
      <w:pPr>
        <w:pStyle w:val="B10"/>
        <w:rPr>
          <w:lang w:eastAsia="ko-KR"/>
        </w:rPr>
      </w:pPr>
      <w:r>
        <w:t>2</w:t>
      </w:r>
      <w:r w:rsidRPr="005A3EA5">
        <w:t>.</w:t>
      </w:r>
      <w:r w:rsidRPr="005A3EA5">
        <w:tab/>
      </w:r>
      <w:r>
        <w:t xml:space="preserve">The V-SMF may include the </w:t>
      </w:r>
      <w:r w:rsidRPr="00DD608C">
        <w:t>HR-SBO support indication</w:t>
      </w:r>
      <w: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t xml:space="preserve"> reque</w:t>
      </w:r>
      <w:r w:rsidRPr="00F46EA2">
        <w:rPr>
          <w:lang w:eastAsia="ko-KR"/>
        </w:rPr>
        <w:t xml:space="preserve">st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32C96E22" w14:textId="77777777" w:rsidR="005C70FD" w:rsidRDefault="005C70FD" w:rsidP="005C70FD">
      <w:pPr>
        <w:pStyle w:val="B10"/>
      </w:pPr>
      <w:r>
        <w:t>3-4</w:t>
      </w:r>
      <w:r w:rsidRPr="005A3EA5">
        <w:t>.</w:t>
      </w:r>
      <w:r w:rsidRPr="005A3EA5">
        <w:tab/>
      </w:r>
      <w:r>
        <w:t xml:space="preserve">If the </w:t>
      </w:r>
      <w:r w:rsidRPr="003F07B5">
        <w:t>"</w:t>
      </w:r>
      <w:r w:rsidRPr="00837DA6">
        <w:t>HR-SBO</w:t>
      </w:r>
      <w:r w:rsidRPr="003F07B5">
        <w:t>" feature is supported</w:t>
      </w:r>
      <w:r>
        <w:rPr>
          <w:lang w:eastAsia="zh-CN"/>
        </w:rPr>
        <w:t xml:space="preserve"> and</w:t>
      </w:r>
      <w:r w:rsidRPr="003F07B5">
        <w:t xml:space="preserve"> the </w:t>
      </w:r>
      <w:r w:rsidRPr="00DD608C">
        <w:rPr>
          <w:lang w:eastAsia="ko-KR"/>
        </w:rPr>
        <w:t>HR-SBO support indication</w:t>
      </w:r>
      <w:r>
        <w:t xml:space="preserve"> was received from the V-SMF in step 2, </w:t>
      </w:r>
      <w:r w:rsidRPr="00DD608C">
        <w:rPr>
          <w:lang w:eastAsia="ko-KR"/>
        </w:rPr>
        <w:t xml:space="preserve">the </w:t>
      </w:r>
      <w:r>
        <w:rPr>
          <w:lang w:eastAsia="ko-KR"/>
        </w:rPr>
        <w:t>H-SM</w:t>
      </w:r>
      <w:r w:rsidRPr="00DD608C">
        <w:rPr>
          <w:lang w:eastAsia="ko-KR"/>
        </w:rPr>
        <w:t>F</w:t>
      </w:r>
      <w:r>
        <w:rPr>
          <w:lang w:eastAsia="ko-KR"/>
        </w:rPr>
        <w:t xml:space="preserve"> may include the </w:t>
      </w:r>
      <w:r w:rsidRPr="00DD608C">
        <w:rPr>
          <w:lang w:eastAsia="ko-KR"/>
        </w:rPr>
        <w:t>HR-SBO support indication</w:t>
      </w:r>
      <w:r>
        <w:rPr>
          <w:lang w:eastAsia="ko-KR"/>
        </w:rPr>
        <w:t xml:space="preserve"> in </w:t>
      </w:r>
      <w:r w:rsidRPr="00DD608C">
        <w:rPr>
          <w:lang w:eastAsia="ko-KR"/>
        </w:rPr>
        <w:t>the SM policy association</w:t>
      </w:r>
      <w:r>
        <w:rPr>
          <w:lang w:eastAsia="ko-KR"/>
        </w:rPr>
        <w:t xml:space="preserve"> 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>
        <w:t>.</w:t>
      </w:r>
    </w:p>
    <w:p w14:paraId="7492D66E" w14:textId="77777777" w:rsidR="005C70FD" w:rsidRDefault="005C70FD" w:rsidP="005C70FD">
      <w:pPr>
        <w:pStyle w:val="B10"/>
      </w:pPr>
      <w:r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>may provide the VPLMN Specific Offloading Policy for the local part of the DN in VPLMN</w:t>
      </w:r>
      <w:r>
        <w:rPr>
          <w:lang w:eastAsia="ko-KR"/>
        </w:rPr>
        <w:t xml:space="preserve"> clause </w:t>
      </w:r>
      <w:r>
        <w:t>4.2.6.1</w:t>
      </w:r>
      <w:r w:rsidRPr="0021678F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 w:rsidRPr="00DD608C">
        <w:rPr>
          <w:lang w:eastAsia="ko-KR"/>
        </w:rPr>
        <w:t>.</w:t>
      </w:r>
    </w:p>
    <w:p w14:paraId="40393020" w14:textId="77777777" w:rsidR="005C70FD" w:rsidRDefault="005C70FD" w:rsidP="005C70FD">
      <w:pPr>
        <w:pStyle w:val="B10"/>
        <w:rPr>
          <w:lang w:eastAsia="ko-KR"/>
        </w:rPr>
      </w:pPr>
      <w:r>
        <w:t>5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rPr>
          <w:lang w:eastAsia="ko-KR"/>
        </w:rPr>
        <w:t xml:space="preserve"> </w:t>
      </w:r>
      <w:r>
        <w:rPr>
          <w:lang w:eastAsia="ko-KR"/>
        </w:rPr>
        <w:t>response</w:t>
      </w:r>
      <w:r w:rsidRPr="00F46EA2">
        <w:rPr>
          <w:lang w:eastAsia="ko-KR"/>
        </w:rPr>
        <w:t xml:space="preserve">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CF80055" w14:textId="77777777" w:rsidR="005C70FD" w:rsidRDefault="005C70FD" w:rsidP="005C70FD">
      <w:pPr>
        <w:pStyle w:val="B10"/>
        <w:rPr>
          <w:lang w:eastAsia="ko-KR"/>
        </w:rPr>
      </w:pPr>
      <w:r>
        <w:t>6-7</w:t>
      </w:r>
      <w:r w:rsidRPr="005A3EA5">
        <w:t>.</w:t>
      </w:r>
      <w:r w:rsidRPr="005A3EA5"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r>
        <w:rPr>
          <w:lang w:eastAsia="ko-KR"/>
        </w:rPr>
        <w:t>H-</w:t>
      </w:r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 xml:space="preserve">may </w:t>
      </w:r>
      <w:r>
        <w:rPr>
          <w:lang w:eastAsia="ko-KR"/>
        </w:rPr>
        <w:t xml:space="preserve">also </w:t>
      </w:r>
      <w:r w:rsidRPr="00DD608C">
        <w:rPr>
          <w:lang w:eastAsia="ko-KR"/>
        </w:rPr>
        <w:t>provide the VPLMN Specific Offloading Policy for the local part of the DN in VPLMN</w:t>
      </w:r>
      <w:r>
        <w:rPr>
          <w:lang w:eastAsia="ko-KR"/>
        </w:rPr>
        <w:t xml:space="preserve"> in </w:t>
      </w:r>
      <w:proofErr w:type="spellStart"/>
      <w:r>
        <w:t>Npcf_SMPolicyControl_UpdateNotify</w:t>
      </w:r>
      <w:proofErr w:type="spellEnd"/>
      <w:r>
        <w:t xml:space="preserve"> request</w:t>
      </w:r>
      <w:r w:rsidRPr="005A3EA5">
        <w:rPr>
          <w:lang w:eastAsia="ko-KR"/>
        </w:rPr>
        <w:t>.</w:t>
      </w:r>
    </w:p>
    <w:p w14:paraId="0131AC60" w14:textId="77777777" w:rsidR="005C70FD" w:rsidRPr="00950781" w:rsidRDefault="005C70FD" w:rsidP="005C70FD">
      <w:pPr>
        <w:pStyle w:val="B10"/>
        <w:rPr>
          <w:lang w:eastAsia="ko-KR"/>
        </w:rPr>
      </w:pPr>
      <w:r>
        <w:t>8-9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Nsmf_PDUSession_Update</w:t>
      </w:r>
      <w:proofErr w:type="spellEnd"/>
      <w:r w:rsidRPr="00F46EA2">
        <w:rPr>
          <w:lang w:eastAsia="ko-KR"/>
        </w:rPr>
        <w:t xml:space="preserve"> </w:t>
      </w:r>
      <w:r>
        <w:rPr>
          <w:lang w:eastAsia="ko-KR"/>
        </w:rPr>
        <w:t>request</w:t>
      </w:r>
      <w:r w:rsidRPr="00F46EA2">
        <w:rPr>
          <w:lang w:eastAsia="ko-KR"/>
        </w:rPr>
        <w:t xml:space="preserve"> as </w:t>
      </w:r>
      <w:r>
        <w:rPr>
          <w:lang w:eastAsia="ko-KR"/>
        </w:rPr>
        <w:t>described in clause</w:t>
      </w:r>
      <w:r>
        <w:rPr>
          <w:lang w:val="en-US" w:eastAsia="ko-KR"/>
        </w:rPr>
        <w:t> </w:t>
      </w:r>
      <w:r>
        <w:t xml:space="preserve">5.2.2.3 of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9AE9D23" w14:textId="77777777" w:rsidR="005C70FD" w:rsidRDefault="005C70FD" w:rsidP="005C70FD">
      <w:pPr>
        <w:pStyle w:val="B10"/>
        <w:rPr>
          <w:ins w:id="44" w:author="Huawei" w:date="2023-08-10T20:04:00Z"/>
        </w:rPr>
      </w:pPr>
      <w:r>
        <w:t>10-11</w:t>
      </w:r>
      <w:r w:rsidRPr="005A3EA5">
        <w:t>.</w:t>
      </w:r>
      <w:r w:rsidRPr="005A3EA5">
        <w:tab/>
      </w:r>
      <w:r>
        <w:t>The V-</w:t>
      </w:r>
      <w:r w:rsidRPr="0027286A">
        <w:t xml:space="preserve">SMF </w:t>
      </w:r>
      <w:r>
        <w:t>may subscribe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>
        <w:t>Nnef_TrafficInfluenceData_Subscribe</w:t>
      </w:r>
      <w:proofErr w:type="spellEnd"/>
      <w:r>
        <w:t xml:space="preserve"> service from V-NEF as defined in clause 4.4.2.2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1FE98D48" w14:textId="2CF2FC6E" w:rsidR="00D34F4F" w:rsidRDefault="00D34F4F" w:rsidP="00D34F4F">
      <w:pPr>
        <w:pStyle w:val="B10"/>
        <w:rPr>
          <w:ins w:id="45" w:author="Huawei" w:date="2023-08-10T20:04:00Z"/>
        </w:rPr>
      </w:pPr>
      <w:ins w:id="46" w:author="Huawei" w:date="2023-08-10T20:04:00Z">
        <w:r>
          <w:t>12-13</w:t>
        </w:r>
        <w:r w:rsidRPr="005A3EA5">
          <w:t>.</w:t>
        </w:r>
        <w:r w:rsidRPr="005A3EA5">
          <w:tab/>
        </w:r>
      </w:ins>
      <w:ins w:id="47" w:author="Huawei" w:date="2023-08-10T20:10:00Z">
        <w:r>
          <w:t xml:space="preserve">If the </w:t>
        </w:r>
      </w:ins>
      <w:ins w:id="48" w:author="Huawei" w:date="2023-08-10T20:04:00Z">
        <w:r>
          <w:t>V-</w:t>
        </w:r>
      </w:ins>
      <w:ins w:id="49" w:author="Huawei" w:date="2023-08-10T20:05:00Z">
        <w:r>
          <w:t>NE</w:t>
        </w:r>
      </w:ins>
      <w:ins w:id="50" w:author="Huawei" w:date="2023-08-10T20:04:00Z">
        <w:r w:rsidRPr="0027286A">
          <w:t xml:space="preserve">F </w:t>
        </w:r>
      </w:ins>
      <w:ins w:id="51" w:author="Huawei" w:date="2023-08-10T20:10:00Z">
        <w:r>
          <w:t>receives the subscription from the V-SMF</w:t>
        </w:r>
      </w:ins>
      <w:ins w:id="52" w:author="Huawei" w:date="2023-08-10T20:11:00Z">
        <w:r>
          <w:t xml:space="preserve"> in step 10</w:t>
        </w:r>
      </w:ins>
      <w:ins w:id="53" w:author="Huawei" w:date="2023-08-10T20:10:00Z">
        <w:r>
          <w:t xml:space="preserve">, </w:t>
        </w:r>
      </w:ins>
      <w:ins w:id="54" w:author="Huawei" w:date="2023-08-10T20:11:00Z">
        <w:r>
          <w:t xml:space="preserve">the V-NEF </w:t>
        </w:r>
      </w:ins>
      <w:ins w:id="55" w:author="Huawei" w:date="2023-08-10T20:04:00Z">
        <w:r>
          <w:t>subscribe</w:t>
        </w:r>
      </w:ins>
      <w:ins w:id="56" w:author="Huawei" w:date="2023-08-10T20:11:00Z">
        <w:r>
          <w:t>s</w:t>
        </w:r>
      </w:ins>
      <w:ins w:id="57" w:author="Huawei" w:date="2023-08-10T20:04:00Z">
        <w:r w:rsidRPr="0027286A">
          <w:t xml:space="preserve"> to</w:t>
        </w:r>
        <w:r>
          <w:t xml:space="preserve"> noti</w:t>
        </w:r>
        <w:r w:rsidRPr="00140E21">
          <w:t>fication of</w:t>
        </w:r>
        <w:r>
          <w:t xml:space="preserve"> </w:t>
        </w:r>
        <w:r>
          <w:rPr>
            <w:rFonts w:hint="eastAsia"/>
          </w:rPr>
          <w:t>AF</w:t>
        </w:r>
        <w:r>
          <w:t xml:space="preserve"> </w:t>
        </w:r>
        <w:r w:rsidRPr="00140E21">
          <w:t>request</w:t>
        </w:r>
        <w:r>
          <w:t xml:space="preserve"> by invoking </w:t>
        </w:r>
      </w:ins>
      <w:proofErr w:type="spellStart"/>
      <w:ins w:id="58" w:author="Huawei" w:date="2023-08-10T20:05:00Z">
        <w:r w:rsidRPr="00D34F4F">
          <w:t>Nudr_DataRepository_Subscribe</w:t>
        </w:r>
        <w:proofErr w:type="spellEnd"/>
        <w:r w:rsidRPr="00D34F4F">
          <w:t xml:space="preserve"> </w:t>
        </w:r>
        <w:r w:rsidRPr="005A3EA5">
          <w:t>service operation by sending an HTTP POST request to the "</w:t>
        </w:r>
      </w:ins>
      <w:ins w:id="59" w:author="Huawei" w:date="2023-08-10T20:07:00Z">
        <w:r>
          <w:t>Influence Data Subscription</w:t>
        </w:r>
      </w:ins>
      <w:ins w:id="60" w:author="Huawei" w:date="2023-08-10T20:05:00Z">
        <w:r w:rsidRPr="005A3EA5">
          <w:t xml:space="preserve">" resource. The UDR sends an HTTP "201 Created" response </w:t>
        </w:r>
        <w:r>
          <w:t>to acknowledge the subscription</w:t>
        </w:r>
      </w:ins>
      <w:ins w:id="61" w:author="Huawei" w:date="2023-08-10T20:04:00Z">
        <w:r>
          <w:t>.</w:t>
        </w:r>
      </w:ins>
    </w:p>
    <w:p w14:paraId="12BE0C46" w14:textId="1DA0A415" w:rsidR="00D34F4F" w:rsidRPr="00D34F4F" w:rsidRDefault="00D34F4F" w:rsidP="00D34F4F">
      <w:pPr>
        <w:pStyle w:val="B10"/>
      </w:pPr>
      <w:ins w:id="62" w:author="Huawei" w:date="2023-08-10T20:04:00Z">
        <w:r>
          <w:t>1</w:t>
        </w:r>
      </w:ins>
      <w:ins w:id="63" w:author="Huawei" w:date="2023-08-10T20:07:00Z">
        <w:r>
          <w:t>4</w:t>
        </w:r>
      </w:ins>
      <w:ins w:id="64" w:author="Huawei" w:date="2023-08-10T20:04:00Z">
        <w:r>
          <w:t>-1</w:t>
        </w:r>
      </w:ins>
      <w:ins w:id="65" w:author="Huawei" w:date="2023-08-10T20:07:00Z">
        <w:r>
          <w:t>5</w:t>
        </w:r>
      </w:ins>
      <w:ins w:id="66" w:author="Huawei" w:date="2023-08-10T20:04:00Z">
        <w:r w:rsidRPr="005A3EA5">
          <w:t>.</w:t>
        </w:r>
        <w:r w:rsidRPr="005A3EA5">
          <w:tab/>
        </w:r>
      </w:ins>
      <w:ins w:id="67" w:author="Huawei" w:date="2023-08-10T20:08:00Z">
        <w:r w:rsidRPr="005A3EA5">
          <w:t xml:space="preserve">The UDR invokes the </w:t>
        </w:r>
        <w:proofErr w:type="spellStart"/>
        <w:r w:rsidRPr="005A3EA5">
          <w:t>Nudr_DataRepository_Notify</w:t>
        </w:r>
        <w:proofErr w:type="spellEnd"/>
        <w:r w:rsidRPr="005A3EA5">
          <w:t xml:space="preserve"> service operation to </w:t>
        </w:r>
        <w:r>
          <w:t>V-NE</w:t>
        </w:r>
        <w:r w:rsidRPr="0027286A">
          <w:t>F</w:t>
        </w:r>
        <w:r w:rsidRPr="005A3EA5">
          <w:t xml:space="preserve"> that ha</w:t>
        </w:r>
        <w:r>
          <w:t>s</w:t>
        </w:r>
        <w:r w:rsidRPr="005A3EA5">
          <w:t xml:space="preserve"> subscribed to modifications of AF requests by sending the HTTP POST request to the </w:t>
        </w:r>
        <w:proofErr w:type="spellStart"/>
        <w:r w:rsidRPr="005A3EA5">
          <w:t>callback</w:t>
        </w:r>
        <w:proofErr w:type="spellEnd"/>
        <w:r w:rsidRPr="005A3EA5">
          <w:t xml:space="preserve"> URI "{</w:t>
        </w:r>
      </w:ins>
      <w:proofErr w:type="spellStart"/>
      <w:ins w:id="68" w:author="Huawei" w:date="2023-08-10T20:09:00Z">
        <w:r w:rsidRPr="00D34F4F">
          <w:t>notificationUri</w:t>
        </w:r>
      </w:ins>
      <w:proofErr w:type="spellEnd"/>
      <w:ins w:id="69" w:author="Huawei" w:date="2023-08-10T20:08:00Z">
        <w:r w:rsidRPr="005A3EA5">
          <w:t xml:space="preserve">}", and the </w:t>
        </w:r>
      </w:ins>
      <w:ins w:id="70" w:author="Huawei" w:date="2023-08-10T20:09:00Z">
        <w:r>
          <w:t>V-NE</w:t>
        </w:r>
        <w:r w:rsidRPr="0027286A">
          <w:t>F</w:t>
        </w:r>
        <w:r w:rsidRPr="005A3EA5">
          <w:t xml:space="preserve"> </w:t>
        </w:r>
      </w:ins>
      <w:ins w:id="71" w:author="Huawei" w:date="2023-08-10T20:08:00Z">
        <w:r w:rsidRPr="005A3EA5">
          <w:t>sends a "204 No Content" response to the UDR.</w:t>
        </w:r>
      </w:ins>
    </w:p>
    <w:p w14:paraId="6ACF45BE" w14:textId="303A694E" w:rsidR="005C70FD" w:rsidRPr="0068328E" w:rsidDel="00D34F4F" w:rsidRDefault="005C70FD" w:rsidP="005C70FD">
      <w:pPr>
        <w:pStyle w:val="EditorsNote"/>
        <w:rPr>
          <w:del w:id="72" w:author="Huawei" w:date="2023-08-10T20:12:00Z"/>
        </w:rPr>
      </w:pPr>
      <w:del w:id="73" w:author="Huawei" w:date="2023-08-10T20:12:00Z">
        <w:r w:rsidRPr="0070568C" w:rsidDel="00D34F4F">
          <w:rPr>
            <w:rFonts w:hint="eastAsia"/>
          </w:rPr>
          <w:delText>E</w:delText>
        </w:r>
        <w:r w:rsidRPr="0070568C" w:rsidDel="00D34F4F">
          <w:delText>ditor’s Note:</w:delText>
        </w:r>
        <w:r w:rsidRPr="0068328E" w:rsidDel="00D34F4F">
          <w:delText xml:space="preserve"> </w:delText>
        </w:r>
        <w:r w:rsidDel="00D34F4F">
          <w:delText>The procedure for the V-SMF to retrieve the AF request is FFS</w:delText>
        </w:r>
        <w:r w:rsidRPr="0070568C" w:rsidDel="00D34F4F">
          <w:delText>.</w:delText>
        </w:r>
      </w:del>
    </w:p>
    <w:p w14:paraId="2CB38342" w14:textId="6069ED27" w:rsidR="005C70FD" w:rsidRPr="00520F69" w:rsidRDefault="005C70FD" w:rsidP="005C70FD">
      <w:pPr>
        <w:pStyle w:val="B10"/>
      </w:pPr>
      <w:r>
        <w:t>1</w:t>
      </w:r>
      <w:del w:id="74" w:author="Huawei" w:date="2023-08-10T20:11:00Z">
        <w:r w:rsidDel="00D34F4F">
          <w:delText>2</w:delText>
        </w:r>
      </w:del>
      <w:ins w:id="75" w:author="Huawei" w:date="2023-08-10T20:11:00Z">
        <w:r w:rsidR="00D34F4F">
          <w:t>6</w:t>
        </w:r>
      </w:ins>
      <w:r>
        <w:t>-1</w:t>
      </w:r>
      <w:del w:id="76" w:author="Huawei" w:date="2023-08-10T20:11:00Z">
        <w:r w:rsidDel="00D34F4F">
          <w:delText>3</w:delText>
        </w:r>
      </w:del>
      <w:ins w:id="77" w:author="Huawei" w:date="2023-08-10T20:11:00Z">
        <w:r w:rsidR="00D34F4F">
          <w:t>7</w:t>
        </w:r>
      </w:ins>
      <w:r w:rsidRPr="005A3EA5">
        <w:t>.</w:t>
      </w:r>
      <w:r w:rsidRPr="005A3EA5">
        <w:tab/>
      </w:r>
      <w:r>
        <w:t>The V-NE</w:t>
      </w:r>
      <w:r w:rsidRPr="0027286A">
        <w:t xml:space="preserve">F </w:t>
      </w:r>
      <w:r>
        <w:t>may send notification to the V-SMF which has subscribed</w:t>
      </w:r>
      <w:r w:rsidRPr="0027286A">
        <w:t xml:space="preserve"> to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 w:rsidRPr="00140E21"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_Notify</w:t>
      </w:r>
      <w:proofErr w:type="spellEnd"/>
      <w:r>
        <w:t xml:space="preserve"> service operation to the V-SMF as defined in clause 4.4.2.4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7DBF50EA" w14:textId="57D77416" w:rsidR="005C70FD" w:rsidRPr="005A3EA5" w:rsidRDefault="005C70FD" w:rsidP="005C70FD">
      <w:pPr>
        <w:pStyle w:val="B10"/>
      </w:pPr>
      <w:del w:id="78" w:author="Huawei" w:date="2023-08-10T20:12:00Z">
        <w:r w:rsidDel="00D34F4F">
          <w:delText>14</w:delText>
        </w:r>
      </w:del>
      <w:ins w:id="79" w:author="Huawei" w:date="2023-08-10T20:12:00Z">
        <w:r w:rsidR="00D34F4F">
          <w:t>18</w:t>
        </w:r>
      </w:ins>
      <w:r w:rsidRPr="005A3EA5">
        <w:t>.</w:t>
      </w:r>
      <w:r w:rsidRPr="005A3EA5">
        <w:tab/>
        <w:t>This step is the same as the step 3a in Figure 5.5.3.2-1.</w:t>
      </w:r>
    </w:p>
    <w:p w14:paraId="0E62526E" w14:textId="77777777" w:rsidR="007052E6" w:rsidRPr="00C1478E" w:rsidRDefault="007052E6" w:rsidP="007052E6">
      <w:pPr>
        <w:rPr>
          <w:noProof/>
        </w:rPr>
      </w:pPr>
      <w:bookmarkStart w:id="80" w:name="_Hlk515639407"/>
      <w:bookmarkEnd w:id="3"/>
    </w:p>
    <w:bookmarkEnd w:id="8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C662D" w14:textId="77777777" w:rsidR="001D736F" w:rsidRDefault="001D736F">
      <w:r>
        <w:separator/>
      </w:r>
    </w:p>
  </w:endnote>
  <w:endnote w:type="continuationSeparator" w:id="0">
    <w:p w14:paraId="2CBE48C7" w14:textId="77777777" w:rsidR="001D736F" w:rsidRDefault="001D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AFAC9" w14:textId="77777777" w:rsidR="001D736F" w:rsidRDefault="001D736F">
      <w:r>
        <w:separator/>
      </w:r>
    </w:p>
  </w:footnote>
  <w:footnote w:type="continuationSeparator" w:id="0">
    <w:p w14:paraId="797D4786" w14:textId="77777777" w:rsidR="001D736F" w:rsidRDefault="001D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D160ACD"/>
    <w:multiLevelType w:val="hybridMultilevel"/>
    <w:tmpl w:val="1D9C3026"/>
    <w:lvl w:ilvl="0" w:tplc="7512B248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E387D44"/>
    <w:multiLevelType w:val="hybridMultilevel"/>
    <w:tmpl w:val="9538F680"/>
    <w:lvl w:ilvl="0" w:tplc="3700564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22E4A"/>
    <w:rsid w:val="00042D34"/>
    <w:rsid w:val="00055F78"/>
    <w:rsid w:val="00074235"/>
    <w:rsid w:val="00077558"/>
    <w:rsid w:val="000877DD"/>
    <w:rsid w:val="0009760E"/>
    <w:rsid w:val="000A6394"/>
    <w:rsid w:val="000B6DCC"/>
    <w:rsid w:val="000B7FED"/>
    <w:rsid w:val="000C038A"/>
    <w:rsid w:val="000C3EBE"/>
    <w:rsid w:val="000C6598"/>
    <w:rsid w:val="000D44B3"/>
    <w:rsid w:val="000E6E4F"/>
    <w:rsid w:val="001016E4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27D3"/>
    <w:rsid w:val="001D736F"/>
    <w:rsid w:val="001E0625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C37D3"/>
    <w:rsid w:val="002D6387"/>
    <w:rsid w:val="002E472E"/>
    <w:rsid w:val="002E4E00"/>
    <w:rsid w:val="00305409"/>
    <w:rsid w:val="0030697B"/>
    <w:rsid w:val="00312325"/>
    <w:rsid w:val="003160FE"/>
    <w:rsid w:val="0031676A"/>
    <w:rsid w:val="003550AB"/>
    <w:rsid w:val="003609EF"/>
    <w:rsid w:val="00361D94"/>
    <w:rsid w:val="0036231A"/>
    <w:rsid w:val="0036638B"/>
    <w:rsid w:val="00370B8F"/>
    <w:rsid w:val="00374DD4"/>
    <w:rsid w:val="00375FB3"/>
    <w:rsid w:val="00380E1F"/>
    <w:rsid w:val="003D1178"/>
    <w:rsid w:val="003D3126"/>
    <w:rsid w:val="003E0883"/>
    <w:rsid w:val="003E1A36"/>
    <w:rsid w:val="003E331A"/>
    <w:rsid w:val="00407CF7"/>
    <w:rsid w:val="00410371"/>
    <w:rsid w:val="0041632C"/>
    <w:rsid w:val="004242F1"/>
    <w:rsid w:val="004309B9"/>
    <w:rsid w:val="00437291"/>
    <w:rsid w:val="00453FC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1A7"/>
    <w:rsid w:val="00520CB2"/>
    <w:rsid w:val="00527F62"/>
    <w:rsid w:val="005416A5"/>
    <w:rsid w:val="00547111"/>
    <w:rsid w:val="00566F50"/>
    <w:rsid w:val="00580039"/>
    <w:rsid w:val="00580341"/>
    <w:rsid w:val="00585238"/>
    <w:rsid w:val="00592D74"/>
    <w:rsid w:val="00593444"/>
    <w:rsid w:val="00595265"/>
    <w:rsid w:val="00597E61"/>
    <w:rsid w:val="005A5BD0"/>
    <w:rsid w:val="005A6B90"/>
    <w:rsid w:val="005B4530"/>
    <w:rsid w:val="005C2220"/>
    <w:rsid w:val="005C4062"/>
    <w:rsid w:val="005C70FD"/>
    <w:rsid w:val="005E2C44"/>
    <w:rsid w:val="005F226E"/>
    <w:rsid w:val="00602DF3"/>
    <w:rsid w:val="006033BD"/>
    <w:rsid w:val="0060645C"/>
    <w:rsid w:val="006152F6"/>
    <w:rsid w:val="0061728C"/>
    <w:rsid w:val="00621188"/>
    <w:rsid w:val="006257ED"/>
    <w:rsid w:val="006306DA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D15CD"/>
    <w:rsid w:val="006E21FB"/>
    <w:rsid w:val="006F366C"/>
    <w:rsid w:val="006F53F7"/>
    <w:rsid w:val="006F5EE1"/>
    <w:rsid w:val="00704E14"/>
    <w:rsid w:val="007052E6"/>
    <w:rsid w:val="00715F78"/>
    <w:rsid w:val="00735046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3602D"/>
    <w:rsid w:val="00854EB1"/>
    <w:rsid w:val="008626E7"/>
    <w:rsid w:val="008662B1"/>
    <w:rsid w:val="00870EE7"/>
    <w:rsid w:val="008770C0"/>
    <w:rsid w:val="008863B9"/>
    <w:rsid w:val="008A45A6"/>
    <w:rsid w:val="008D3CAC"/>
    <w:rsid w:val="008D3CCC"/>
    <w:rsid w:val="008D4E6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60E1A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7F4E"/>
    <w:rsid w:val="00B00C78"/>
    <w:rsid w:val="00B1759F"/>
    <w:rsid w:val="00B258BB"/>
    <w:rsid w:val="00B35595"/>
    <w:rsid w:val="00B35A56"/>
    <w:rsid w:val="00B37D1D"/>
    <w:rsid w:val="00B55D28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161D"/>
    <w:rsid w:val="00C3432D"/>
    <w:rsid w:val="00C42D64"/>
    <w:rsid w:val="00C62D2A"/>
    <w:rsid w:val="00C66BA2"/>
    <w:rsid w:val="00C6757A"/>
    <w:rsid w:val="00C73E1D"/>
    <w:rsid w:val="00C829E4"/>
    <w:rsid w:val="00C85F1C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3F9A"/>
    <w:rsid w:val="00D06D51"/>
    <w:rsid w:val="00D24991"/>
    <w:rsid w:val="00D30624"/>
    <w:rsid w:val="00D34F4F"/>
    <w:rsid w:val="00D40885"/>
    <w:rsid w:val="00D432AB"/>
    <w:rsid w:val="00D45C1F"/>
    <w:rsid w:val="00D45ED8"/>
    <w:rsid w:val="00D50255"/>
    <w:rsid w:val="00D523FA"/>
    <w:rsid w:val="00D66520"/>
    <w:rsid w:val="00D713F0"/>
    <w:rsid w:val="00D836B4"/>
    <w:rsid w:val="00D84AE9"/>
    <w:rsid w:val="00DB24F4"/>
    <w:rsid w:val="00DC4BD4"/>
    <w:rsid w:val="00DD5F8E"/>
    <w:rsid w:val="00DE26B7"/>
    <w:rsid w:val="00DE34CF"/>
    <w:rsid w:val="00E13494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B69B5"/>
    <w:rsid w:val="00EC330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8107C"/>
    <w:rsid w:val="00F91198"/>
    <w:rsid w:val="00F96CE0"/>
    <w:rsid w:val="00F97F8F"/>
    <w:rsid w:val="00FB495C"/>
    <w:rsid w:val="00FB6386"/>
    <w:rsid w:val="00FC3A49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03073-9E6E-4A46-851D-E9DA7A1E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1078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209</cp:revision>
  <cp:lastPrinted>1899-12-31T23:00:00Z</cp:lastPrinted>
  <dcterms:created xsi:type="dcterms:W3CDTF">2020-02-03T08:32:00Z</dcterms:created>
  <dcterms:modified xsi:type="dcterms:W3CDTF">2023-08-14T07:35:00Z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(3)L3qb9Ekc3Mzv0fpIRBHSglCYP0VAocilPl/eIyvrdChkfCPMesOTnho/ttO7JrblJr84mTq9
EiXWZmU1KR9/4QVzmf/ccr6SXDV8GzTmkMcV3/o9Z2q3II18vO17oAqqjRNnZ4Q2wUhxpDs+
KXaLYxGaisyvw8JeWvjJ38cHKPnLgiT1EbWHxxj3tBBsyLm/41bxsVWnLh3gTeBUrUXs/Bq/
klrWB0z8vke+HHMI3K</vt:lpwstr>
  </property>
  <property fmtid="{D5CDD505-2E9C-101B-9397-08002B2CF9AE}" pid="22" name="_2015_ms_pID_7253431">
    <vt:lpwstr>mHPA0fw6mavY7a6IQVjaOh538r1U9AtckzD7HDyvgFXpfhknQhp+H0
7ZGKQakSUbzCEgk6sAA9eyndhBSGDNh6llcfOUz2dnIDBKRn870KQC0WRVdKaieOZfpCfRR6
caZ/o/Q/XnZckr0kuTRmo45yoQXKknPvOzOJ9VFUMod+RIoNXpNcf4hCP3j1WDAZw1YQPBsd
yd8pg3tkaQYcIU6QiimcsVaKf7cEn29oprXa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+MGndxDUa9xiDr3BPWnXxL0=</vt:lpwstr>
  </property>
</Properties>
</file>